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#154</w:t>
      </w:r>
      <w:r>
        <w:rPr>
          <w:b/>
          <w:i/>
          <w:sz w:val="24"/>
        </w:rPr>
        <w:t xml:space="preserve"> </w:t>
      </w:r>
      <w:r>
        <w:rPr>
          <w:b/>
          <w:i/>
          <w:sz w:val="28"/>
        </w:rPr>
        <w:tab/>
      </w:r>
      <w:r>
        <w:rPr>
          <w:rFonts w:hint="eastAsia"/>
          <w:b/>
          <w:i/>
          <w:sz w:val="28"/>
        </w:rPr>
        <w:t>S5-241656</w:t>
      </w:r>
    </w:p>
    <w:p>
      <w:pPr>
        <w:pStyle w:val="34"/>
        <w:rPr>
          <w:sz w:val="22"/>
          <w:szCs w:val="22"/>
        </w:rPr>
      </w:pPr>
      <w:r>
        <w:rPr>
          <w:sz w:val="24"/>
        </w:rPr>
        <w:t>Changsha, China, 15 - 19 April 2024</w:t>
      </w:r>
    </w:p>
    <w:p>
      <w:pPr>
        <w:pStyle w:val="82"/>
        <w:outlineLvl w:val="0"/>
        <w:rPr>
          <w:rFonts w:eastAsia="等线"/>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32.2</w:t>
            </w:r>
            <w:r>
              <w:rPr>
                <w:rFonts w:hint="eastAsia"/>
                <w:b/>
                <w:sz w:val="28"/>
                <w:lang w:val="en-US" w:eastAsia="zh-CN"/>
              </w:rPr>
              <w:t>79</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b/>
                <w:sz w:val="28"/>
                <w:lang w:val="en-US" w:eastAsia="zh-CN"/>
              </w:rPr>
              <w:t>0002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Add charging identifier definition for MBS session charging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Theme="minorEastAsia"/>
                <w:lang w:eastAsia="zh-CN"/>
              </w:rPr>
            </w:pPr>
            <w:r>
              <w:t>TEI1</w:t>
            </w:r>
            <w:r>
              <w:rPr>
                <w:rFonts w:hint="eastAsia"/>
                <w:lang w:val="en-US" w:eastAsia="zh-CN"/>
              </w:rPr>
              <w:t>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rFonts w:hint="eastAsia"/>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For PDU session charging, a Charging Identifier is used throughout the PDU session</w:t>
            </w:r>
            <w:r>
              <w:rPr>
                <w:rFonts w:hint="default"/>
                <w:lang w:val="en-US" w:eastAsia="zh-CN"/>
              </w:rPr>
              <w:t>’</w:t>
            </w:r>
            <w:r>
              <w:rPr>
                <w:rFonts w:hint="eastAsia"/>
                <w:lang w:val="en-US" w:eastAsia="zh-CN"/>
              </w:rPr>
              <w:t>s lifetime to allow correlation of charging information. As there</w:t>
            </w:r>
            <w:r>
              <w:rPr>
                <w:rFonts w:hint="default"/>
                <w:lang w:val="en-US" w:eastAsia="zh-CN"/>
              </w:rPr>
              <w:t>’</w:t>
            </w:r>
            <w:r>
              <w:rPr>
                <w:rFonts w:hint="eastAsia"/>
                <w:lang w:val="en-US" w:eastAsia="zh-CN"/>
              </w:rPr>
              <w:t>s no one-to-one mapping between PDU session and MBS session, the PDU session Charging Id is not applicable for MBS session charging.</w:t>
            </w:r>
          </w:p>
          <w:p>
            <w:pPr>
              <w:pStyle w:val="82"/>
              <w:spacing w:after="0"/>
              <w:ind w:left="100"/>
              <w:rPr>
                <w:rFonts w:hint="eastAsia"/>
                <w:lang w:val="en-US" w:eastAsia="zh-CN"/>
              </w:rPr>
            </w:pPr>
            <w:r>
              <w:rPr>
                <w:rFonts w:hint="eastAsia"/>
                <w:lang w:val="en-US" w:eastAsia="zh-CN"/>
              </w:rPr>
              <w:t>According to clause 5.1.2 of TS 32.279, every MBS session shall be assigned a unique identity number for billing purposes per PLMN. Although we have MBS Session ID for MBS session, this ID may be provided by external AF as is defined in clause 7.1.1 of TS 32.247, which meas that the MBS Session ID may not be unique within each MB-SMF. Therefore, it is not suitable to use for billing purposes.</w:t>
            </w:r>
          </w:p>
          <w:p>
            <w:pPr>
              <w:pStyle w:val="82"/>
              <w:spacing w:after="0"/>
              <w:ind w:left="100"/>
              <w:rPr>
                <w:rFonts w:hint="default"/>
                <w:lang w:val="en-US" w:eastAsia="zh-CN"/>
              </w:rPr>
            </w:pPr>
            <w:r>
              <w:rPr>
                <w:rFonts w:hint="eastAsia"/>
                <w:lang w:val="en-US" w:eastAsia="zh-CN"/>
              </w:rPr>
              <w:t xml:space="preserve">Moreover, according to clause 6.1.12 of TS 32.251, Charging ID is mandatory in MBMS-GW-CDR to identify the MBMS bearer context in different records for MBMS services. </w:t>
            </w:r>
          </w:p>
          <w:p>
            <w:pPr>
              <w:pStyle w:val="82"/>
              <w:spacing w:after="0"/>
              <w:ind w:left="100"/>
              <w:rPr>
                <w:rFonts w:hint="default"/>
                <w:lang w:val="en-US" w:eastAsia="zh-CN"/>
              </w:rPr>
            </w:pPr>
            <w:r>
              <w:rPr>
                <w:rFonts w:hint="eastAsia"/>
                <w:lang w:val="en-US" w:eastAsia="zh-CN"/>
              </w:rPr>
              <w:t>Based on the above information, the MBS Session specific charging Id is required, which can be used for billing purposes and remain unique when 5MBS-eMBMS interworking charging is supported in subsequent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Add charging identifier definition for MBS session charging.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The detailed definition of the MBS session charging id is missing</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5.1.2,</w:t>
            </w:r>
            <w:bookmarkStart w:id="7" w:name="_GoBack"/>
            <w:bookmarkEnd w:id="7"/>
            <w:r>
              <w:rPr>
                <w:rFonts w:hint="eastAsia"/>
                <w:lang w:val="en-US" w:eastAsia="zh-CN"/>
              </w:rPr>
              <w:t>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23517601"/>
            <w:bookmarkStart w:id="3"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4"/>
        <w:rPr>
          <w:lang w:bidi="ar-IQ"/>
        </w:rPr>
      </w:pPr>
      <w:bookmarkStart w:id="4" w:name="_Toc27056"/>
      <w:bookmarkStart w:id="5" w:name="_Toc19726"/>
      <w:bookmarkStart w:id="6" w:name="OLE_LINK9"/>
      <w:r>
        <w:rPr>
          <w:lang w:eastAsia="zh-CN"/>
        </w:rPr>
        <w:t>5.1.2</w:t>
      </w:r>
      <w:r>
        <w:rPr>
          <w:lang w:eastAsia="zh-CN"/>
        </w:rPr>
        <w:tab/>
      </w:r>
      <w:r>
        <w:rPr>
          <w:lang w:bidi="ar-IQ"/>
        </w:rPr>
        <w:t xml:space="preserve">Requirements </w:t>
      </w:r>
      <w:bookmarkEnd w:id="4"/>
    </w:p>
    <w:p>
      <w:pPr>
        <w:rPr>
          <w:lang w:bidi="ar-IQ"/>
        </w:rPr>
      </w:pPr>
      <w:r>
        <w:rPr>
          <w:lang w:bidi="ar-IQ"/>
        </w:rPr>
        <w:t xml:space="preserve">The following are high-level charging requirements specific to 5G </w:t>
      </w:r>
      <w:r>
        <w:rPr>
          <w:rFonts w:hint="eastAsia"/>
          <w:lang w:eastAsia="zh-CN"/>
        </w:rPr>
        <w:t xml:space="preserve">MBS session </w:t>
      </w:r>
      <w:r>
        <w:t>charging</w:t>
      </w:r>
      <w:r>
        <w:rPr>
          <w:lang w:bidi="ar-IQ"/>
        </w:rPr>
        <w:t>:</w:t>
      </w:r>
    </w:p>
    <w:p>
      <w:pPr>
        <w:pStyle w:val="76"/>
      </w:pPr>
      <w:r>
        <w:rPr>
          <w:lang w:bidi="ar-IQ"/>
        </w:rPr>
        <w:t>-</w:t>
      </w:r>
      <w:r>
        <w:rPr>
          <w:lang w:bidi="ar-IQ"/>
        </w:rPr>
        <w:tab/>
      </w:r>
      <w:r>
        <w:t>The MB-SMF shall support converged charging, if the 5G MBS charging is supported.</w:t>
      </w:r>
    </w:p>
    <w:p>
      <w:pPr>
        <w:pStyle w:val="76"/>
      </w:pPr>
      <w:r>
        <w:rPr>
          <w:lang w:bidi="ar-IQ"/>
        </w:rPr>
        <w:t>-</w:t>
      </w:r>
      <w:r>
        <w:rPr>
          <w:lang w:bidi="ar-IQ"/>
        </w:rPr>
        <w:tab/>
      </w:r>
      <w:r>
        <w:t>The MB-SMF shall support MBS session charging, if the 5G MBS charging is supported.</w:t>
      </w:r>
    </w:p>
    <w:p>
      <w:pPr>
        <w:pStyle w:val="76"/>
      </w:pPr>
      <w:r>
        <w:rPr>
          <w:lang w:bidi="ar-IQ"/>
        </w:rPr>
        <w:t>-</w:t>
      </w:r>
      <w:r>
        <w:rPr>
          <w:lang w:bidi="ar-IQ"/>
        </w:rPr>
        <w:tab/>
      </w:r>
      <w:r>
        <w:t>The MB-SMF may be capable of identifying data volumes or elapsed time for individual service data flows (flow based charging).</w:t>
      </w:r>
    </w:p>
    <w:p>
      <w:pPr>
        <w:pStyle w:val="76"/>
        <w:rPr>
          <w:rFonts w:hint="eastAsia" w:eastAsiaTheme="minorEastAsia"/>
          <w:lang w:eastAsia="zh-CN"/>
        </w:rPr>
      </w:pPr>
      <w:r>
        <w:rPr>
          <w:lang w:bidi="ar-IQ"/>
        </w:rPr>
        <w:t>-</w:t>
      </w:r>
      <w:r>
        <w:rPr>
          <w:lang w:bidi="ar-IQ"/>
        </w:rPr>
        <w:tab/>
      </w:r>
      <w:r>
        <w:rPr>
          <w:lang w:bidi="ar-IQ"/>
        </w:rPr>
        <w:t>Every MBS session shall be assigned a unique identity number for billing purposes per PLMN</w:t>
      </w:r>
      <w:del w:id="0" w:author="dj" w:date="2024-04-07T17:02:15Z">
        <w:r>
          <w:rPr>
            <w:rFonts w:hint="default"/>
            <w:lang w:val="en-US" w:bidi="ar-IQ"/>
          </w:rPr>
          <w:delText>.</w:delText>
        </w:r>
      </w:del>
      <w:ins w:id="1" w:author="dj" w:date="2024-04-07T17:02:15Z">
        <w:r>
          <w:rPr>
            <w:rFonts w:hint="eastAsia"/>
            <w:lang w:val="en-US" w:eastAsia="zh-CN" w:bidi="ar-IQ"/>
          </w:rPr>
          <w:t xml:space="preserve"> </w:t>
        </w:r>
      </w:ins>
      <w:ins w:id="2" w:author="dj" w:date="2024-04-07T17:02:16Z">
        <w:r>
          <w:rPr>
            <w:lang w:bidi="ar-IQ"/>
          </w:rPr>
          <w:t xml:space="preserve"> (i.e. the </w:t>
        </w:r>
      </w:ins>
      <w:ins w:id="3" w:author="dj" w:date="2024-04-07T17:02:22Z">
        <w:r>
          <w:rPr>
            <w:rFonts w:hint="eastAsia"/>
            <w:lang w:val="en-US" w:eastAsia="zh-CN" w:bidi="ar-IQ"/>
          </w:rPr>
          <w:t xml:space="preserve">MBS </w:t>
        </w:r>
      </w:ins>
      <w:ins w:id="4" w:author="dj" w:date="2024-04-07T17:02:16Z">
        <w:r>
          <w:rPr>
            <w:lang w:bidi="ar-IQ"/>
          </w:rPr>
          <w:t>Charging Id).</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4"/>
        <w:rPr>
          <w:lang w:bidi="ar-IQ"/>
        </w:rPr>
      </w:pPr>
      <w:r>
        <w:rPr>
          <w:lang w:bidi="ar-IQ"/>
        </w:rPr>
        <w:t>5.1.4</w:t>
      </w:r>
      <w:r>
        <w:rPr>
          <w:lang w:bidi="ar-IQ"/>
        </w:rPr>
        <w:tab/>
      </w:r>
      <w:r>
        <w:rPr>
          <w:lang w:bidi="ar-IQ"/>
        </w:rPr>
        <w:t>Charging Identifier</w:t>
      </w:r>
      <w:bookmarkEnd w:id="5"/>
    </w:p>
    <w:p>
      <w:pPr>
        <w:rPr>
          <w:ins w:id="5" w:author="dj" w:date="2024-04-07T10:56:29Z"/>
        </w:rPr>
      </w:pPr>
      <w:ins w:id="6" w:author="dj" w:date="2024-04-07T10:56:29Z">
        <w:r>
          <w:rPr>
            <w:lang w:bidi="ar-IQ"/>
          </w:rPr>
          <w:t xml:space="preserve">For the </w:t>
        </w:r>
      </w:ins>
      <w:ins w:id="7" w:author="dj" w:date="2024-04-07T10:57:15Z">
        <w:r>
          <w:rPr>
            <w:rFonts w:hint="eastAsia"/>
            <w:lang w:val="en-US" w:eastAsia="zh-CN" w:bidi="ar-IQ"/>
          </w:rPr>
          <w:t>MB</w:t>
        </w:r>
      </w:ins>
      <w:ins w:id="8" w:author="dj" w:date="2024-04-07T10:57:16Z">
        <w:r>
          <w:rPr>
            <w:rFonts w:hint="eastAsia"/>
            <w:lang w:val="en-US" w:eastAsia="zh-CN" w:bidi="ar-IQ"/>
          </w:rPr>
          <w:t>-</w:t>
        </w:r>
      </w:ins>
      <w:ins w:id="9" w:author="dj" w:date="2024-04-07T10:56:29Z">
        <w:r>
          <w:rPr>
            <w:lang w:bidi="ar-IQ"/>
          </w:rPr>
          <w:t>SMF</w:t>
        </w:r>
      </w:ins>
      <w:ins w:id="10" w:author="dj" w:date="2024-04-07T10:57:34Z">
        <w:r>
          <w:rPr>
            <w:rFonts w:hint="eastAsia"/>
            <w:lang w:val="en-US" w:eastAsia="zh-CN" w:bidi="ar-IQ"/>
          </w:rPr>
          <w:t>,</w:t>
        </w:r>
      </w:ins>
      <w:ins w:id="11" w:author="dj" w:date="2024-04-07T10:56:29Z">
        <w:r>
          <w:rPr>
            <w:lang w:bidi="ar-IQ"/>
          </w:rPr>
          <w:t xml:space="preserve"> the charging identifier is assigned per </w:t>
        </w:r>
      </w:ins>
      <w:ins w:id="12" w:author="dj" w:date="2024-04-07T10:57:19Z">
        <w:r>
          <w:rPr>
            <w:rFonts w:hint="eastAsia"/>
            <w:lang w:val="en-US" w:eastAsia="zh-CN" w:bidi="ar-IQ"/>
          </w:rPr>
          <w:t>M</w:t>
        </w:r>
      </w:ins>
      <w:ins w:id="13" w:author="dj" w:date="2024-04-07T10:57:20Z">
        <w:r>
          <w:rPr>
            <w:rFonts w:hint="eastAsia"/>
            <w:lang w:val="en-US" w:eastAsia="zh-CN" w:bidi="ar-IQ"/>
          </w:rPr>
          <w:t>BS</w:t>
        </w:r>
      </w:ins>
      <w:ins w:id="14" w:author="dj" w:date="2024-04-07T10:56:29Z">
        <w:r>
          <w:rPr>
            <w:lang w:bidi="ar-IQ"/>
          </w:rPr>
          <w:t xml:space="preserve"> session. </w:t>
        </w:r>
      </w:ins>
      <w:ins w:id="15" w:author="dj" w:date="2024-04-07T10:56:29Z">
        <w:r>
          <w:rPr/>
          <w:t xml:space="preserve">At each </w:t>
        </w:r>
      </w:ins>
      <w:ins w:id="16" w:author="dj" w:date="2024-04-07T11:09:28Z">
        <w:r>
          <w:rPr>
            <w:rFonts w:hint="eastAsia"/>
            <w:lang w:val="en-US" w:eastAsia="zh-CN"/>
          </w:rPr>
          <w:t>MBS</w:t>
        </w:r>
      </w:ins>
      <w:ins w:id="17" w:author="dj" w:date="2024-04-07T10:56:29Z">
        <w:r>
          <w:rPr/>
          <w:t xml:space="preserve"> session </w:t>
        </w:r>
      </w:ins>
      <w:ins w:id="18" w:author="dj" w:date="2024-04-07T11:09:33Z">
        <w:r>
          <w:rPr>
            <w:rFonts w:hint="eastAsia"/>
            <w:lang w:val="en-US" w:eastAsia="zh-CN"/>
          </w:rPr>
          <w:t>c</w:t>
        </w:r>
      </w:ins>
      <w:ins w:id="19" w:author="dj" w:date="2024-04-07T11:09:34Z">
        <w:r>
          <w:rPr>
            <w:rFonts w:hint="eastAsia"/>
            <w:lang w:val="en-US" w:eastAsia="zh-CN"/>
          </w:rPr>
          <w:t>rea</w:t>
        </w:r>
      </w:ins>
      <w:ins w:id="20" w:author="dj" w:date="2024-04-07T11:09:35Z">
        <w:r>
          <w:rPr>
            <w:rFonts w:hint="eastAsia"/>
            <w:lang w:val="en-US" w:eastAsia="zh-CN"/>
          </w:rPr>
          <w:t>tion</w:t>
        </w:r>
      </w:ins>
      <w:ins w:id="21" w:author="dj" w:date="2024-04-07T10:56:29Z">
        <w:r>
          <w:rPr/>
          <w:t xml:space="preserve">, a new </w:t>
        </w:r>
      </w:ins>
      <w:ins w:id="22" w:author="dj" w:date="2024-04-07T10:59:22Z">
        <w:r>
          <w:rPr>
            <w:rFonts w:hint="eastAsia"/>
            <w:lang w:val="en-US" w:eastAsia="zh-CN"/>
          </w:rPr>
          <w:t>MBS</w:t>
        </w:r>
      </w:ins>
      <w:ins w:id="23" w:author="dj" w:date="2024-04-07T10:56:29Z">
        <w:r>
          <w:rPr/>
          <w:t xml:space="preserve"> session specific Charging Identifier is generated at the</w:t>
        </w:r>
      </w:ins>
      <w:ins w:id="24" w:author="dj" w:date="2024-04-07T11:16:18Z">
        <w:r>
          <w:rPr>
            <w:rFonts w:hint="eastAsia"/>
            <w:lang w:val="en-US" w:eastAsia="zh-CN"/>
          </w:rPr>
          <w:t xml:space="preserve"> </w:t>
        </w:r>
      </w:ins>
      <w:ins w:id="25" w:author="dj" w:date="2024-04-07T11:16:20Z">
        <w:r>
          <w:rPr>
            <w:rFonts w:hint="eastAsia"/>
            <w:lang w:val="en-US" w:eastAsia="zh-CN"/>
          </w:rPr>
          <w:t>c</w:t>
        </w:r>
      </w:ins>
      <w:ins w:id="26" w:author="dj" w:date="2024-04-07T11:16:16Z">
        <w:r>
          <w:rPr>
            <w:rFonts w:hint="eastAsia"/>
            <w:lang w:val="en-US" w:eastAsia="zh-CN"/>
          </w:rPr>
          <w:t>harging Data Request [Initial]</w:t>
        </w:r>
      </w:ins>
      <w:ins w:id="27" w:author="dj" w:date="2024-04-07T10:56:29Z">
        <w:r>
          <w:rPr>
            <w:lang w:eastAsia="zh-CN"/>
          </w:rPr>
          <w:t>.</w:t>
        </w:r>
      </w:ins>
      <w:ins w:id="28" w:author="dj" w:date="2024-04-07T10:56:29Z">
        <w:r>
          <w:rPr/>
          <w:t xml:space="preserve"> The Charging Identifier shall be unique within the </w:t>
        </w:r>
      </w:ins>
      <w:ins w:id="29" w:author="dj" w:date="2024-04-07T10:58:03Z">
        <w:r>
          <w:rPr>
            <w:rFonts w:hint="eastAsia"/>
            <w:lang w:val="en-US" w:eastAsia="zh-CN"/>
          </w:rPr>
          <w:t>MB-</w:t>
        </w:r>
      </w:ins>
      <w:ins w:id="30" w:author="dj" w:date="2024-04-07T10:56:29Z">
        <w:r>
          <w:rPr/>
          <w:t xml:space="preserve">SMF which assigned it and is then used in all subsequent messages for that </w:t>
        </w:r>
      </w:ins>
      <w:ins w:id="31" w:author="dj" w:date="2024-04-07T10:58:15Z">
        <w:r>
          <w:rPr>
            <w:rFonts w:hint="eastAsia"/>
            <w:lang w:val="en-US" w:eastAsia="zh-CN"/>
          </w:rPr>
          <w:t>MB</w:t>
        </w:r>
      </w:ins>
      <w:ins w:id="32" w:author="dj" w:date="2024-04-07T10:58:16Z">
        <w:r>
          <w:rPr>
            <w:rFonts w:hint="eastAsia"/>
            <w:lang w:val="en-US" w:eastAsia="zh-CN"/>
          </w:rPr>
          <w:t>S</w:t>
        </w:r>
      </w:ins>
      <w:ins w:id="33" w:author="dj" w:date="2024-04-07T10:56:29Z">
        <w:r>
          <w:rPr/>
          <w:t xml:space="preserve"> session.</w:t>
        </w:r>
      </w:ins>
      <w:ins w:id="34" w:author="dj" w:date="2024-04-07T10:56:29Z">
        <w:r>
          <w:rPr>
            <w:lang w:bidi="ar-IQ"/>
          </w:rPr>
          <w:t xml:space="preserve"> </w:t>
        </w:r>
      </w:ins>
      <w:ins w:id="35" w:author="dj" w:date="2024-04-07T10:56:29Z">
        <w:r>
          <w:rPr/>
          <w:t xml:space="preserve">The Charging Identifier shall be used throughout the </w:t>
        </w:r>
      </w:ins>
      <w:ins w:id="36" w:author="dj" w:date="2024-04-07T10:58:24Z">
        <w:r>
          <w:rPr>
            <w:rFonts w:hint="eastAsia"/>
            <w:lang w:val="en-US" w:eastAsia="zh-CN"/>
          </w:rPr>
          <w:t>MBS</w:t>
        </w:r>
      </w:ins>
      <w:ins w:id="37" w:author="dj" w:date="2024-04-07T10:56:29Z">
        <w:r>
          <w:rPr/>
          <w:t xml:space="preserve"> session’s lifetime once assigned. In case of </w:t>
        </w:r>
      </w:ins>
      <w:ins w:id="38" w:author="dj" w:date="2024-04-07T16:13:07Z">
        <w:r>
          <w:rPr>
            <w:rFonts w:hint="eastAsia"/>
            <w:lang w:val="en-US" w:eastAsia="zh-CN"/>
          </w:rPr>
          <w:t>m</w:t>
        </w:r>
      </w:ins>
      <w:ins w:id="39" w:author="dj" w:date="2024-04-07T16:13:03Z">
        <w:r>
          <w:rPr>
            <w:rFonts w:hint="eastAsia"/>
          </w:rPr>
          <w:t xml:space="preserve">obility </w:t>
        </w:r>
      </w:ins>
      <w:ins w:id="40" w:author="dj" w:date="2024-04-07T16:13:09Z">
        <w:r>
          <w:rPr>
            <w:rFonts w:hint="eastAsia"/>
            <w:lang w:val="en-US" w:eastAsia="zh-CN"/>
          </w:rPr>
          <w:t>p</w:t>
        </w:r>
      </w:ins>
      <w:ins w:id="41" w:author="dj" w:date="2024-04-07T16:13:03Z">
        <w:r>
          <w:rPr>
            <w:rFonts w:hint="eastAsia"/>
          </w:rPr>
          <w:t>rocedures for MBS</w:t>
        </w:r>
      </w:ins>
      <w:ins w:id="42" w:author="dj" w:date="2024-04-07T10:56:29Z">
        <w:r>
          <w:rPr/>
          <w:t xml:space="preserve">, the Charging Identifier is preserved while the </w:t>
        </w:r>
      </w:ins>
      <w:ins w:id="43" w:author="dj" w:date="2024-04-07T10:58:43Z">
        <w:r>
          <w:rPr>
            <w:rFonts w:hint="eastAsia"/>
            <w:lang w:val="en-US" w:eastAsia="zh-CN"/>
          </w:rPr>
          <w:t>MBS</w:t>
        </w:r>
      </w:ins>
      <w:ins w:id="44" w:author="dj" w:date="2024-04-07T10:56:29Z">
        <w:r>
          <w:rPr/>
          <w:t xml:space="preserve"> session I</w:t>
        </w:r>
      </w:ins>
      <w:ins w:id="45" w:author="dj" w:date="2024-04-07T17:05:54Z">
        <w:r>
          <w:rPr>
            <w:rFonts w:hint="eastAsia"/>
            <w:lang w:val="en-US" w:eastAsia="zh-CN"/>
          </w:rPr>
          <w:t>D</w:t>
        </w:r>
      </w:ins>
      <w:ins w:id="46" w:author="dj" w:date="2024-04-07T10:56:29Z">
        <w:r>
          <w:rPr/>
          <w:t xml:space="preserve"> is preserved.</w:t>
        </w:r>
      </w:ins>
    </w:p>
    <w:p>
      <w:pPr>
        <w:pStyle w:val="65"/>
        <w:rPr>
          <w:ins w:id="47" w:author="dj" w:date="2024-04-07T10:56:29Z"/>
        </w:rPr>
      </w:pPr>
    </w:p>
    <w:p>
      <w:pPr>
        <w:pStyle w:val="75"/>
        <w:rPr>
          <w:del w:id="48" w:author="dj" w:date="2024-04-07T10:56:29Z"/>
          <w:lang w:eastAsia="zh-CN" w:bidi="ar-IQ"/>
        </w:rPr>
      </w:pPr>
      <w:del w:id="49" w:author="dj" w:date="2024-04-07T10:56:29Z">
        <w:r>
          <w:rPr>
            <w:rFonts w:hint="eastAsia"/>
            <w:lang w:eastAsia="zh-CN"/>
          </w:rPr>
          <w:delText>E</w:delText>
        </w:r>
      </w:del>
      <w:del w:id="50" w:author="dj" w:date="2024-04-07T10:56:29Z">
        <w:r>
          <w:rPr>
            <w:lang w:eastAsia="zh-CN"/>
          </w:rPr>
          <w:delText>ditor's Note:</w:delText>
        </w:r>
      </w:del>
      <w:del w:id="51" w:author="dj" w:date="2024-04-07T10:56:29Z">
        <w:r>
          <w:rPr>
            <w:rFonts w:hint="eastAsia"/>
            <w:lang w:eastAsia="zh-CN"/>
          </w:rPr>
          <w:delText xml:space="preserve"> </w:delText>
        </w:r>
      </w:del>
      <w:del w:id="52" w:author="dj" w:date="2024-04-07T10:56:29Z">
        <w:r>
          <w:rPr>
            <w:lang w:eastAsia="zh-CN"/>
          </w:rPr>
          <w:delText>The detailed definition of the charging id is FFS.</w:delText>
        </w:r>
      </w:del>
    </w:p>
    <w:bookmarkEnd w:id="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759BE"/>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2001C81"/>
    <w:rsid w:val="021D3C05"/>
    <w:rsid w:val="0408181A"/>
    <w:rsid w:val="050823A9"/>
    <w:rsid w:val="05DE102B"/>
    <w:rsid w:val="06504D13"/>
    <w:rsid w:val="07402F73"/>
    <w:rsid w:val="0B1715F0"/>
    <w:rsid w:val="0D6B4D11"/>
    <w:rsid w:val="0E864564"/>
    <w:rsid w:val="109E1350"/>
    <w:rsid w:val="10EB1450"/>
    <w:rsid w:val="12FA5B38"/>
    <w:rsid w:val="1E5959FC"/>
    <w:rsid w:val="1ED57685"/>
    <w:rsid w:val="20B96BBD"/>
    <w:rsid w:val="224240C3"/>
    <w:rsid w:val="24EA14E7"/>
    <w:rsid w:val="281D11E1"/>
    <w:rsid w:val="28D9066C"/>
    <w:rsid w:val="295B6DE6"/>
    <w:rsid w:val="2B107731"/>
    <w:rsid w:val="2DDC0B49"/>
    <w:rsid w:val="2EEB15A6"/>
    <w:rsid w:val="3065391B"/>
    <w:rsid w:val="31C77827"/>
    <w:rsid w:val="32AF4CFB"/>
    <w:rsid w:val="357A05CB"/>
    <w:rsid w:val="38CF1741"/>
    <w:rsid w:val="39547B69"/>
    <w:rsid w:val="3E661EED"/>
    <w:rsid w:val="4BD33374"/>
    <w:rsid w:val="4D643AE8"/>
    <w:rsid w:val="513B5867"/>
    <w:rsid w:val="574170D7"/>
    <w:rsid w:val="57A33754"/>
    <w:rsid w:val="587C0CE1"/>
    <w:rsid w:val="5BEB56DE"/>
    <w:rsid w:val="6569656F"/>
    <w:rsid w:val="682A60F2"/>
    <w:rsid w:val="68582ABF"/>
    <w:rsid w:val="69E676CD"/>
    <w:rsid w:val="6D212198"/>
    <w:rsid w:val="70581281"/>
    <w:rsid w:val="70C3128F"/>
    <w:rsid w:val="71374A64"/>
    <w:rsid w:val="71B23116"/>
    <w:rsid w:val="71C54335"/>
    <w:rsid w:val="742C2525"/>
    <w:rsid w:val="7A0400BD"/>
    <w:rsid w:val="7F975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EB5AD-1405-4BC8-8D21-2590CD9075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39</Pages>
  <Words>14094</Words>
  <Characters>80341</Characters>
  <Lines>669</Lines>
  <Paragraphs>188</Paragraphs>
  <TotalTime>3</TotalTime>
  <ScaleCrop>false</ScaleCrop>
  <LinksUpToDate>false</LinksUpToDate>
  <CharactersWithSpaces>94247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dj</cp:lastModifiedBy>
  <cp:lastPrinted>2411-12-31T15:59:00Z</cp:lastPrinted>
  <dcterms:modified xsi:type="dcterms:W3CDTF">2024-04-07T09:07:09Z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ies>
</file>